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DDB79" w14:textId="098E0EA7" w:rsidR="00EB7582" w:rsidRPr="004526EC" w:rsidRDefault="00EB7582" w:rsidP="00EB758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147131207"/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</w:r>
      <w:r w:rsidR="004526EC" w:rsidRPr="004526EC">
        <w:rPr>
          <w:b/>
          <w:noProof/>
          <w:sz w:val="24"/>
        </w:rPr>
        <w:t>S6-232948</w:t>
      </w:r>
    </w:p>
    <w:p w14:paraId="1AE988DA" w14:textId="77777777" w:rsidR="00EB7582" w:rsidRDefault="00EB7582" w:rsidP="00EB75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S6-23xxxx)</w:t>
      </w:r>
    </w:p>
    <w:p w14:paraId="0C33C926" w14:textId="77777777" w:rsidR="00EB7582" w:rsidRDefault="00EB7582" w:rsidP="00EB758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B861E4" w14:textId="77777777" w:rsidR="00EB7582" w:rsidRDefault="00EB7582" w:rsidP="00EB7582">
      <w:pPr>
        <w:rPr>
          <w:rFonts w:ascii="Arial" w:hAnsi="Arial" w:cs="Arial"/>
          <w:b/>
          <w:bCs/>
        </w:rPr>
      </w:pPr>
    </w:p>
    <w:bookmarkEnd w:id="0"/>
    <w:p w14:paraId="199B06B8" w14:textId="5E3E1C2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81DFD">
        <w:rPr>
          <w:rFonts w:ascii="Arial" w:hAnsi="Arial" w:cs="Arial"/>
          <w:b/>
          <w:bCs/>
        </w:rPr>
        <w:t>Lenovo</w:t>
      </w:r>
    </w:p>
    <w:p w14:paraId="6B5D87F3" w14:textId="4DD09C6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84C3E">
        <w:rPr>
          <w:rFonts w:ascii="Arial" w:hAnsi="Arial" w:cs="Arial"/>
          <w:b/>
          <w:bCs/>
        </w:rPr>
        <w:t xml:space="preserve">Key Issue </w:t>
      </w:r>
      <w:r w:rsidR="00EE08C0">
        <w:rPr>
          <w:rFonts w:ascii="Arial" w:hAnsi="Arial" w:cs="Arial"/>
          <w:b/>
          <w:bCs/>
        </w:rPr>
        <w:t xml:space="preserve">on </w:t>
      </w:r>
      <w:r w:rsidR="00384C3E">
        <w:rPr>
          <w:rFonts w:ascii="Arial" w:hAnsi="Arial" w:cs="Arial"/>
          <w:b/>
          <w:bCs/>
        </w:rPr>
        <w:t xml:space="preserve">Support for </w:t>
      </w:r>
      <w:r w:rsidR="00B30FBA">
        <w:rPr>
          <w:rFonts w:ascii="Arial" w:hAnsi="Arial" w:cs="Arial"/>
          <w:b/>
          <w:bCs/>
        </w:rPr>
        <w:t>horizontal</w:t>
      </w:r>
      <w:r w:rsidR="008A62A8">
        <w:rPr>
          <w:rFonts w:ascii="Arial" w:hAnsi="Arial" w:cs="Arial"/>
          <w:b/>
          <w:bCs/>
        </w:rPr>
        <w:t xml:space="preserve"> federated learning</w:t>
      </w:r>
    </w:p>
    <w:p w14:paraId="7E355D93" w14:textId="0840025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EB7582">
        <w:rPr>
          <w:rFonts w:ascii="Arial" w:hAnsi="Arial" w:cs="Arial"/>
          <w:b/>
          <w:bCs/>
        </w:rPr>
        <w:t>82</w:t>
      </w:r>
      <w:r w:rsidR="0068594E">
        <w:rPr>
          <w:rFonts w:ascii="Arial" w:hAnsi="Arial" w:cs="Arial"/>
          <w:b/>
          <w:bCs/>
        </w:rPr>
        <w:t xml:space="preserve"> v0.0.0</w:t>
      </w:r>
    </w:p>
    <w:p w14:paraId="6053CA9C" w14:textId="3D83985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B7582">
        <w:rPr>
          <w:rFonts w:ascii="Arial" w:hAnsi="Arial" w:cs="Arial"/>
          <w:b/>
          <w:bCs/>
        </w:rPr>
        <w:t>8</w:t>
      </w:r>
      <w:r w:rsidR="00945E82">
        <w:rPr>
          <w:rFonts w:ascii="Arial" w:hAnsi="Arial" w:cs="Arial"/>
          <w:b/>
          <w:bCs/>
        </w:rPr>
        <w:t>.3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6580791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381DFD">
        <w:rPr>
          <w:rFonts w:ascii="Arial" w:hAnsi="Arial" w:cs="Arial"/>
          <w:b/>
          <w:bCs/>
        </w:rPr>
        <w:t>Emmanouil</w:t>
      </w:r>
      <w:proofErr w:type="spellEnd"/>
      <w:r w:rsidR="00381DFD">
        <w:rPr>
          <w:rFonts w:ascii="Arial" w:hAnsi="Arial" w:cs="Arial"/>
          <w:b/>
          <w:bCs/>
        </w:rPr>
        <w:t xml:space="preserve"> Pateromichelakis &lt;epateromiche@lenovo.com&gt;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B7FAD25" w14:textId="4129CACA" w:rsidR="00D97C8A" w:rsidRDefault="00D97C8A" w:rsidP="00D97C8A">
      <w:pPr>
        <w:rPr>
          <w:noProof/>
        </w:rPr>
      </w:pPr>
      <w:r>
        <w:rPr>
          <w:noProof/>
        </w:rPr>
        <w:t xml:space="preserve">This contribution proposes a new key issue  for </w:t>
      </w:r>
      <w:r>
        <w:rPr>
          <w:noProof/>
        </w:rPr>
        <w:t>for supporting horizontal FL in enabler layer</w:t>
      </w:r>
      <w:r>
        <w:t>.</w:t>
      </w:r>
    </w:p>
    <w:p w14:paraId="7ADEF764" w14:textId="5D903735" w:rsidR="00CD2478" w:rsidRDefault="0013303D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5E3202">
        <w:rPr>
          <w:b/>
          <w:noProof/>
          <w:lang w:val="fr-FR"/>
        </w:rPr>
        <w:t>Reason for Change</w:t>
      </w:r>
    </w:p>
    <w:p w14:paraId="1218380E" w14:textId="7B5578E7" w:rsidR="00812402" w:rsidRDefault="00812402" w:rsidP="00812402">
      <w:pPr>
        <w:rPr>
          <w:lang w:eastAsia="ko-KR"/>
        </w:rPr>
      </w:pPr>
      <w:r>
        <w:rPr>
          <w:lang w:eastAsia="zh-CN"/>
        </w:rPr>
        <w:t xml:space="preserve">3GPP </w:t>
      </w:r>
      <w:r w:rsidR="005E3202">
        <w:rPr>
          <w:lang w:eastAsia="zh-CN"/>
        </w:rPr>
        <w:t xml:space="preserve">SA2 </w:t>
      </w:r>
      <w:r>
        <w:rPr>
          <w:lang w:eastAsia="zh-CN"/>
        </w:rPr>
        <w:t>adopt</w:t>
      </w:r>
      <w:r w:rsidR="005E3202">
        <w:rPr>
          <w:lang w:eastAsia="zh-CN"/>
        </w:rPr>
        <w:t>ed</w:t>
      </w:r>
      <w:r>
        <w:rPr>
          <w:lang w:eastAsia="zh-CN"/>
        </w:rPr>
        <w:t xml:space="preserve"> </w:t>
      </w:r>
      <w:r w:rsidR="005E3202">
        <w:rPr>
          <w:lang w:eastAsia="zh-CN"/>
        </w:rPr>
        <w:t xml:space="preserve">horizontal </w:t>
      </w:r>
      <w:r>
        <w:rPr>
          <w:lang w:eastAsia="zh-CN"/>
        </w:rPr>
        <w:t>Federated Learning technique in NWDAF containing MTLF to train an ML model, in which there is no need for raw data transferring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centralized into NWDAF) but only need for cooperation among multiple NWDAFs (MTLF) i.e. sharing of ML model and of the learning results among multiple NWDAFs (MTLF). </w:t>
      </w:r>
    </w:p>
    <w:p w14:paraId="6F02DBED" w14:textId="68F30726" w:rsidR="005E3202" w:rsidRDefault="005E3202" w:rsidP="00812402">
      <w:pPr>
        <w:rPr>
          <w:lang w:eastAsia="zh-CN"/>
        </w:rPr>
      </w:pPr>
      <w:r>
        <w:rPr>
          <w:lang w:eastAsia="zh-CN"/>
        </w:rPr>
        <w:t xml:space="preserve">In SA6, horizontal FL may also be possible among ADAESs (edge ADAES or central ADAES) for supporting application layer analytics scenarios in coordinated ADAES deployments. </w:t>
      </w:r>
    </w:p>
    <w:p w14:paraId="462B2E3A" w14:textId="1A1F3756" w:rsidR="00812402" w:rsidRDefault="00812402" w:rsidP="00812402">
      <w:pPr>
        <w:rPr>
          <w:lang w:eastAsia="zh-CN"/>
        </w:rPr>
      </w:pPr>
      <w:r>
        <w:rPr>
          <w:lang w:eastAsia="zh-CN"/>
        </w:rPr>
        <w:t xml:space="preserve">This </w:t>
      </w:r>
      <w:r w:rsidR="005E3202">
        <w:rPr>
          <w:lang w:eastAsia="zh-CN"/>
        </w:rPr>
        <w:t>KI</w:t>
      </w:r>
      <w:r>
        <w:rPr>
          <w:lang w:eastAsia="zh-CN"/>
        </w:rPr>
        <w:t xml:space="preserve"> aim</w:t>
      </w:r>
      <w:r w:rsidR="005E3202">
        <w:rPr>
          <w:lang w:eastAsia="zh-CN"/>
        </w:rPr>
        <w:t>s</w:t>
      </w:r>
      <w:r>
        <w:rPr>
          <w:lang w:eastAsia="zh-CN"/>
        </w:rPr>
        <w:t xml:space="preserve"> to study </w:t>
      </w:r>
      <w:r w:rsidR="005E3202">
        <w:rPr>
          <w:lang w:eastAsia="zh-CN"/>
        </w:rPr>
        <w:t xml:space="preserve">application layer </w:t>
      </w:r>
      <w:r>
        <w:rPr>
          <w:lang w:eastAsia="zh-CN"/>
        </w:rPr>
        <w:t xml:space="preserve">architecture enhancement to support </w:t>
      </w:r>
      <w:r w:rsidR="005E3202">
        <w:rPr>
          <w:lang w:eastAsia="zh-CN"/>
        </w:rPr>
        <w:t xml:space="preserve">horizontal </w:t>
      </w:r>
      <w:r>
        <w:rPr>
          <w:lang w:eastAsia="zh-CN"/>
        </w:rPr>
        <w:t xml:space="preserve">Federated Learning which allows the cooperation of multiple </w:t>
      </w:r>
      <w:r w:rsidR="005E3202">
        <w:rPr>
          <w:lang w:eastAsia="zh-CN"/>
        </w:rPr>
        <w:t>ADAES/Enablers</w:t>
      </w:r>
      <w:r>
        <w:rPr>
          <w:lang w:eastAsia="zh-CN"/>
        </w:rPr>
        <w:t xml:space="preserve"> containing </w:t>
      </w:r>
      <w:r w:rsidR="005E3202">
        <w:rPr>
          <w:lang w:eastAsia="zh-CN"/>
        </w:rPr>
        <w:t>ML model training logical functionality</w:t>
      </w:r>
      <w:r>
        <w:rPr>
          <w:lang w:eastAsia="zh-CN"/>
        </w:rPr>
        <w:t xml:space="preserve"> to train an ML model in </w:t>
      </w:r>
      <w:r w:rsidR="005E3202">
        <w:rPr>
          <w:lang w:eastAsia="zh-CN"/>
        </w:rPr>
        <w:t>SA6 layer</w:t>
      </w:r>
      <w:r>
        <w:rPr>
          <w:lang w:eastAsia="zh-CN"/>
        </w:rPr>
        <w:t xml:space="preserve"> with the following aspects:</w:t>
      </w:r>
    </w:p>
    <w:p w14:paraId="0199494E" w14:textId="2AA0A15B" w:rsidR="00812402" w:rsidRDefault="00812402" w:rsidP="008124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Identify the use cases that required </w:t>
      </w:r>
      <w:r w:rsidR="005E3202">
        <w:rPr>
          <w:lang w:eastAsia="zh-CN"/>
        </w:rPr>
        <w:t xml:space="preserve">horizontal </w:t>
      </w:r>
      <w:r>
        <w:rPr>
          <w:lang w:eastAsia="zh-CN"/>
        </w:rPr>
        <w:t xml:space="preserve">Federated </w:t>
      </w:r>
      <w:r w:rsidR="005E3202">
        <w:rPr>
          <w:lang w:eastAsia="zh-CN"/>
        </w:rPr>
        <w:t>L</w:t>
      </w:r>
      <w:r>
        <w:rPr>
          <w:lang w:eastAsia="zh-CN"/>
        </w:rPr>
        <w:t xml:space="preserve">earning in </w:t>
      </w:r>
      <w:r w:rsidR="005E3202">
        <w:rPr>
          <w:lang w:eastAsia="zh-CN"/>
        </w:rPr>
        <w:t>SA6/Enabler layer.</w:t>
      </w:r>
    </w:p>
    <w:p w14:paraId="709DEDD4" w14:textId="301D95EE" w:rsidR="00812402" w:rsidRDefault="00812402" w:rsidP="008124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the registration and discovery of the </w:t>
      </w:r>
      <w:r w:rsidR="005E3202">
        <w:rPr>
          <w:lang w:eastAsia="zh-CN"/>
        </w:rPr>
        <w:t>AF/Enabler</w:t>
      </w:r>
      <w:r>
        <w:rPr>
          <w:lang w:eastAsia="zh-CN"/>
        </w:rPr>
        <w:t xml:space="preserve"> supporting Federated Learning</w:t>
      </w:r>
      <w:r w:rsidR="005E3202">
        <w:rPr>
          <w:lang w:eastAsia="zh-CN"/>
        </w:rPr>
        <w:t>.</w:t>
      </w:r>
    </w:p>
    <w:p w14:paraId="7A0D8D2B" w14:textId="5B8EDE07" w:rsidR="006E5BB0" w:rsidRDefault="006E5BB0" w:rsidP="00812402">
      <w:pPr>
        <w:pStyle w:val="B1"/>
        <w:rPr>
          <w:lang w:eastAsia="zh-CN"/>
        </w:rPr>
      </w:pPr>
      <w:r>
        <w:rPr>
          <w:rStyle w:val="ui-provider"/>
        </w:rPr>
        <w:t>-</w:t>
      </w:r>
      <w:r>
        <w:rPr>
          <w:rStyle w:val="ui-provider"/>
        </w:rPr>
        <w:tab/>
        <w:t>Identify procedures for FL preparation (</w:t>
      </w:r>
      <w:proofErr w:type="gramStart"/>
      <w:r>
        <w:rPr>
          <w:rStyle w:val="ui-provider"/>
        </w:rPr>
        <w:t>i.e.</w:t>
      </w:r>
      <w:proofErr w:type="gramEnd"/>
      <w:r>
        <w:rPr>
          <w:rStyle w:val="ui-provider"/>
        </w:rPr>
        <w:t xml:space="preserve"> FL clients joining an FL process, discovery of FL server)</w:t>
      </w:r>
    </w:p>
    <w:p w14:paraId="656EDF28" w14:textId="0F10187F" w:rsidR="00812402" w:rsidRPr="00812402" w:rsidRDefault="00812402" w:rsidP="005E32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how to decide whether Federated Learning is required or not for an existing </w:t>
      </w:r>
      <w:r w:rsidR="005E3202">
        <w:rPr>
          <w:lang w:eastAsia="zh-CN"/>
        </w:rPr>
        <w:t xml:space="preserve">ADAE </w:t>
      </w:r>
      <w:r>
        <w:rPr>
          <w:lang w:eastAsia="zh-CN"/>
        </w:rPr>
        <w:t>Analytics ID</w:t>
      </w:r>
      <w:r w:rsidR="005E3202">
        <w:rPr>
          <w:lang w:eastAsia="zh-CN"/>
        </w:rPr>
        <w:t>.</w:t>
      </w:r>
    </w:p>
    <w:p w14:paraId="6CD7199A" w14:textId="77777777" w:rsidR="005E3202" w:rsidRDefault="005E3202" w:rsidP="005E320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12FE1E10" w14:textId="450C7A88" w:rsidR="005E3202" w:rsidRDefault="005E3202" w:rsidP="005E3202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</w:t>
      </w:r>
      <w:r>
        <w:rPr>
          <w:noProof/>
          <w:lang w:val="en-US"/>
        </w:rPr>
        <w:t xml:space="preserve"> new key issue for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23.700-82 v 0.</w:t>
      </w:r>
      <w:r w:rsidR="00E61B6E">
        <w:rPr>
          <w:noProof/>
          <w:lang w:val="en-US"/>
        </w:rPr>
        <w:t>0</w:t>
      </w:r>
      <w:r>
        <w:rPr>
          <w:noProof/>
          <w:lang w:val="en-US"/>
        </w:rPr>
        <w:t>.0.</w:t>
      </w:r>
    </w:p>
    <w:p w14:paraId="71BDC457" w14:textId="77777777" w:rsidR="005E3202" w:rsidRPr="008A5E86" w:rsidRDefault="005E3202" w:rsidP="005E3202">
      <w:pPr>
        <w:rPr>
          <w:noProof/>
          <w:lang w:val="en-US"/>
        </w:rPr>
      </w:pPr>
    </w:p>
    <w:p w14:paraId="18223E69" w14:textId="77777777" w:rsidR="005E3202" w:rsidRPr="00C21836" w:rsidRDefault="005E3202" w:rsidP="005E3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First Change * * * *</w:t>
      </w:r>
    </w:p>
    <w:p w14:paraId="74C0FEE9" w14:textId="77777777" w:rsidR="005E3202" w:rsidRPr="004D3578" w:rsidRDefault="005E3202" w:rsidP="005E3202">
      <w:pPr>
        <w:pStyle w:val="Heading1"/>
      </w:pPr>
      <w:bookmarkStart w:id="1" w:name="_Toc146875941"/>
      <w:r>
        <w:t>5</w:t>
      </w:r>
      <w:r w:rsidRPr="004D3578">
        <w:tab/>
      </w:r>
      <w:r>
        <w:t>Key issues</w:t>
      </w:r>
      <w:bookmarkEnd w:id="1"/>
    </w:p>
    <w:p w14:paraId="2B001666" w14:textId="7AEA09CF" w:rsidR="005E3202" w:rsidRDefault="005E3202" w:rsidP="005E3202">
      <w:pPr>
        <w:pStyle w:val="Heading2"/>
        <w:rPr>
          <w:ins w:id="2" w:author="mp" w:date="2023-10-02T15:43:00Z"/>
        </w:rPr>
      </w:pPr>
      <w:bookmarkStart w:id="3" w:name="_Toc146875942"/>
      <w:r>
        <w:t>5</w:t>
      </w:r>
      <w:r w:rsidRPr="004D3578">
        <w:t>.</w:t>
      </w:r>
      <w:r>
        <w:t>x</w:t>
      </w:r>
      <w:r w:rsidRPr="004D3578">
        <w:tab/>
      </w:r>
      <w:r>
        <w:t>Key issue #</w:t>
      </w:r>
      <w:ins w:id="4" w:author="mp" w:date="2023-10-02T15:42:00Z">
        <w:r>
          <w:t>1</w:t>
        </w:r>
      </w:ins>
      <w:r>
        <w:t xml:space="preserve">: </w:t>
      </w:r>
      <w:bookmarkEnd w:id="3"/>
      <w:ins w:id="5" w:author="mp" w:date="2023-10-02T15:42:00Z">
        <w:r>
          <w:t xml:space="preserve">Key issue on </w:t>
        </w:r>
      </w:ins>
      <w:ins w:id="6" w:author="mp" w:date="2023-10-02T17:05:00Z">
        <w:r>
          <w:t xml:space="preserve">supporting horizontal FL </w:t>
        </w:r>
      </w:ins>
      <w:ins w:id="7" w:author="mp" w:date="2023-10-03T11:09:00Z">
        <w:r w:rsidR="00E61B6E">
          <w:t>at</w:t>
        </w:r>
      </w:ins>
      <w:ins w:id="8" w:author="mp" w:date="2023-10-02T17:05:00Z">
        <w:r>
          <w:t xml:space="preserve"> enabler </w:t>
        </w:r>
        <w:proofErr w:type="gramStart"/>
        <w:r>
          <w:t>layer</w:t>
        </w:r>
      </w:ins>
      <w:proofErr w:type="gramEnd"/>
    </w:p>
    <w:p w14:paraId="0AAE82F5" w14:textId="3CBA2E3A" w:rsidR="005E3202" w:rsidRDefault="005E3202" w:rsidP="005E3202">
      <w:pPr>
        <w:rPr>
          <w:ins w:id="9" w:author="mp" w:date="2023-10-02T17:05:00Z"/>
          <w:lang w:eastAsia="zh-CN"/>
        </w:rPr>
      </w:pPr>
      <w:ins w:id="10" w:author="mp" w:date="2023-10-02T17:05:00Z">
        <w:r>
          <w:rPr>
            <w:lang w:eastAsia="zh-CN"/>
          </w:rPr>
          <w:t xml:space="preserve">This KI aims to study application layer architecture enhancement to support horizontal Federated Learning which allows the cooperation of multiple ADAES/Enablers containing ML model training logical functionality to train an ML model in </w:t>
        </w:r>
      </w:ins>
      <w:ins w:id="11" w:author="mp" w:date="2023-10-03T11:09:00Z">
        <w:r w:rsidR="00E61B6E">
          <w:rPr>
            <w:lang w:eastAsia="zh-CN"/>
          </w:rPr>
          <w:t>enablement</w:t>
        </w:r>
      </w:ins>
      <w:ins w:id="12" w:author="mp" w:date="2023-10-02T17:05:00Z">
        <w:r>
          <w:rPr>
            <w:lang w:eastAsia="zh-CN"/>
          </w:rPr>
          <w:t xml:space="preserve"> layer with the following aspects:</w:t>
        </w:r>
      </w:ins>
    </w:p>
    <w:p w14:paraId="63E2980A" w14:textId="38302A26" w:rsidR="005E3202" w:rsidRDefault="005E3202" w:rsidP="005E3202">
      <w:pPr>
        <w:pStyle w:val="B1"/>
        <w:rPr>
          <w:ins w:id="13" w:author="mp" w:date="2023-10-02T17:05:00Z"/>
          <w:lang w:eastAsia="zh-CN"/>
        </w:rPr>
      </w:pPr>
      <w:ins w:id="14" w:author="mp" w:date="2023-10-02T17:05:00Z">
        <w:r>
          <w:rPr>
            <w:lang w:eastAsia="zh-CN"/>
          </w:rPr>
          <w:t>-</w:t>
        </w:r>
        <w:r>
          <w:rPr>
            <w:lang w:eastAsia="zh-CN"/>
          </w:rPr>
          <w:tab/>
          <w:t>Identify the use cases that required horizontal Federated Learning in SA6/</w:t>
        </w:r>
      </w:ins>
      <w:ins w:id="15" w:author="mp" w:date="2023-10-03T11:09:00Z">
        <w:r w:rsidR="00E61B6E">
          <w:rPr>
            <w:lang w:eastAsia="zh-CN"/>
          </w:rPr>
          <w:t xml:space="preserve"> </w:t>
        </w:r>
      </w:ins>
      <w:ins w:id="16" w:author="mp" w:date="2023-10-02T17:05:00Z">
        <w:r>
          <w:rPr>
            <w:lang w:eastAsia="zh-CN"/>
          </w:rPr>
          <w:t>Enabler layer.</w:t>
        </w:r>
      </w:ins>
    </w:p>
    <w:p w14:paraId="726DB8F0" w14:textId="34EDA31D" w:rsidR="005E3202" w:rsidRDefault="005E3202" w:rsidP="005E3202">
      <w:pPr>
        <w:pStyle w:val="B1"/>
        <w:rPr>
          <w:ins w:id="17" w:author="mp" w:date="2023-10-03T10:22:00Z"/>
          <w:lang w:eastAsia="zh-CN"/>
        </w:rPr>
      </w:pPr>
      <w:ins w:id="18" w:author="mp" w:date="2023-10-02T17:05:00Z">
        <w:r>
          <w:rPr>
            <w:lang w:eastAsia="zh-CN"/>
          </w:rPr>
          <w:t>-</w:t>
        </w:r>
        <w:r>
          <w:rPr>
            <w:lang w:eastAsia="zh-CN"/>
          </w:rPr>
          <w:tab/>
          <w:t>Study the registration and discovery of the AF/Enabler supporting Federated Learning.</w:t>
        </w:r>
      </w:ins>
    </w:p>
    <w:p w14:paraId="67BB9C1A" w14:textId="77777777" w:rsidR="006E5BB0" w:rsidRDefault="006E5BB0" w:rsidP="006E5BB0">
      <w:pPr>
        <w:pStyle w:val="B1"/>
        <w:rPr>
          <w:ins w:id="19" w:author="mp" w:date="2023-10-03T10:22:00Z"/>
          <w:rStyle w:val="ui-provider"/>
        </w:rPr>
      </w:pPr>
      <w:ins w:id="20" w:author="mp" w:date="2023-10-03T10:22:00Z">
        <w:r>
          <w:rPr>
            <w:rStyle w:val="ui-provider"/>
          </w:rPr>
          <w:lastRenderedPageBreak/>
          <w:t>-</w:t>
        </w:r>
        <w:r>
          <w:rPr>
            <w:rStyle w:val="ui-provider"/>
          </w:rPr>
          <w:tab/>
          <w:t>Identify procedures for FL preparation (</w:t>
        </w:r>
        <w:proofErr w:type="gramStart"/>
        <w:r>
          <w:rPr>
            <w:rStyle w:val="ui-provider"/>
          </w:rPr>
          <w:t>i.e.</w:t>
        </w:r>
        <w:proofErr w:type="gramEnd"/>
        <w:r>
          <w:rPr>
            <w:rStyle w:val="ui-provider"/>
          </w:rPr>
          <w:t xml:space="preserve"> FL clients joining an FL process, discovery of FL server)</w:t>
        </w:r>
      </w:ins>
    </w:p>
    <w:p w14:paraId="15EEDE69" w14:textId="0DF6EAAA" w:rsidR="005E3202" w:rsidRPr="00B05A64" w:rsidDel="0024672A" w:rsidRDefault="005E3202" w:rsidP="006E5BB0">
      <w:pPr>
        <w:pStyle w:val="B1"/>
        <w:rPr>
          <w:del w:id="21" w:author="mp" w:date="2023-10-02T15:42:00Z"/>
          <w:i/>
          <w:iCs/>
          <w:color w:val="FF0000"/>
        </w:rPr>
      </w:pPr>
      <w:ins w:id="22" w:author="mp" w:date="2023-10-02T17:0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Study how to decide whether </w:t>
        </w:r>
      </w:ins>
      <w:ins w:id="23" w:author="mp" w:date="2023-10-03T11:10:00Z">
        <w:r w:rsidR="00E61B6E">
          <w:rPr>
            <w:lang w:eastAsia="zh-CN"/>
          </w:rPr>
          <w:t xml:space="preserve">horizontal </w:t>
        </w:r>
      </w:ins>
      <w:ins w:id="24" w:author="mp" w:date="2023-10-02T17:05:00Z">
        <w:r>
          <w:rPr>
            <w:lang w:eastAsia="zh-CN"/>
          </w:rPr>
          <w:t>Federated Learning is required or not for an existing ADAE Analytics ID.</w:t>
        </w:r>
      </w:ins>
    </w:p>
    <w:p w14:paraId="07D72CA1" w14:textId="77777777" w:rsidR="005E3202" w:rsidRDefault="005E3202" w:rsidP="006E5BB0">
      <w:pPr>
        <w:pStyle w:val="B1"/>
        <w:rPr>
          <w:ins w:id="25" w:author="mp" w:date="2023-10-02T10:03:00Z"/>
        </w:rPr>
      </w:pPr>
    </w:p>
    <w:p w14:paraId="64D7BEBB" w14:textId="77777777" w:rsidR="005E3202" w:rsidRPr="005E4260" w:rsidRDefault="005E3202" w:rsidP="005E3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6" w:name="_Hlk9522868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bookmarkEnd w:id="26"/>
    <w:p w14:paraId="43BCE626" w14:textId="77777777" w:rsidR="005E3202" w:rsidRPr="008A5E86" w:rsidRDefault="005E3202" w:rsidP="005E3202">
      <w:pPr>
        <w:rPr>
          <w:noProof/>
          <w:lang w:val="en-US"/>
        </w:rPr>
      </w:pPr>
    </w:p>
    <w:p w14:paraId="5A3D5C66" w14:textId="77777777" w:rsidR="000E42C3" w:rsidRPr="008A5E86" w:rsidRDefault="000E42C3" w:rsidP="00CD2478">
      <w:pPr>
        <w:rPr>
          <w:noProof/>
          <w:lang w:val="en-US"/>
        </w:rPr>
      </w:pPr>
    </w:p>
    <w:sectPr w:rsidR="000E42C3" w:rsidRPr="008A5E8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B6225" w14:textId="77777777" w:rsidR="00726F37" w:rsidRDefault="00726F37">
      <w:r>
        <w:separator/>
      </w:r>
    </w:p>
  </w:endnote>
  <w:endnote w:type="continuationSeparator" w:id="0">
    <w:p w14:paraId="55DAA684" w14:textId="77777777" w:rsidR="00726F37" w:rsidRDefault="0072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4B578" w14:textId="77777777" w:rsidR="00726F37" w:rsidRDefault="00726F37">
      <w:r>
        <w:separator/>
      </w:r>
    </w:p>
  </w:footnote>
  <w:footnote w:type="continuationSeparator" w:id="0">
    <w:p w14:paraId="149AF309" w14:textId="77777777" w:rsidR="00726F37" w:rsidRDefault="00726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BB0C6E"/>
    <w:multiLevelType w:val="hybridMultilevel"/>
    <w:tmpl w:val="B5E83B14"/>
    <w:lvl w:ilvl="0" w:tplc="8D86B61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061057"/>
    <w:multiLevelType w:val="hybridMultilevel"/>
    <w:tmpl w:val="34586AC8"/>
    <w:lvl w:ilvl="0" w:tplc="D5C46C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7729377">
    <w:abstractNumId w:val="0"/>
  </w:num>
  <w:num w:numId="2" w16cid:durableId="19974868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p">
    <w15:presenceInfo w15:providerId="None" w15:userId="m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D2"/>
    <w:rsid w:val="00004E42"/>
    <w:rsid w:val="00017303"/>
    <w:rsid w:val="00022E4A"/>
    <w:rsid w:val="00027ED8"/>
    <w:rsid w:val="00062A46"/>
    <w:rsid w:val="00072D44"/>
    <w:rsid w:val="00091508"/>
    <w:rsid w:val="000928D3"/>
    <w:rsid w:val="000A1C77"/>
    <w:rsid w:val="000A5BBF"/>
    <w:rsid w:val="000A626A"/>
    <w:rsid w:val="000B6310"/>
    <w:rsid w:val="000C6598"/>
    <w:rsid w:val="000E42C3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756C3"/>
    <w:rsid w:val="001A1C18"/>
    <w:rsid w:val="001E41F3"/>
    <w:rsid w:val="001E5A1C"/>
    <w:rsid w:val="0020225A"/>
    <w:rsid w:val="002037A2"/>
    <w:rsid w:val="002055DD"/>
    <w:rsid w:val="0020675E"/>
    <w:rsid w:val="002100CD"/>
    <w:rsid w:val="00210E61"/>
    <w:rsid w:val="00212F26"/>
    <w:rsid w:val="00212FF7"/>
    <w:rsid w:val="00232D54"/>
    <w:rsid w:val="00247FAF"/>
    <w:rsid w:val="00262BAD"/>
    <w:rsid w:val="00275D12"/>
    <w:rsid w:val="00284288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65772"/>
    <w:rsid w:val="00370766"/>
    <w:rsid w:val="0037583F"/>
    <w:rsid w:val="00381DFD"/>
    <w:rsid w:val="00384C3E"/>
    <w:rsid w:val="003C08DA"/>
    <w:rsid w:val="003E29EF"/>
    <w:rsid w:val="003E3C64"/>
    <w:rsid w:val="003F00E8"/>
    <w:rsid w:val="003F694B"/>
    <w:rsid w:val="00400063"/>
    <w:rsid w:val="004120CD"/>
    <w:rsid w:val="00424B44"/>
    <w:rsid w:val="00425A80"/>
    <w:rsid w:val="00436BAB"/>
    <w:rsid w:val="00445737"/>
    <w:rsid w:val="004526EC"/>
    <w:rsid w:val="004543B0"/>
    <w:rsid w:val="0046589F"/>
    <w:rsid w:val="004668DF"/>
    <w:rsid w:val="004818B1"/>
    <w:rsid w:val="00486FED"/>
    <w:rsid w:val="0049014B"/>
    <w:rsid w:val="00491579"/>
    <w:rsid w:val="0049211E"/>
    <w:rsid w:val="00493EDC"/>
    <w:rsid w:val="0049670D"/>
    <w:rsid w:val="004A1BB0"/>
    <w:rsid w:val="004A6CE2"/>
    <w:rsid w:val="004D5F95"/>
    <w:rsid w:val="004E302C"/>
    <w:rsid w:val="0050780D"/>
    <w:rsid w:val="00521039"/>
    <w:rsid w:val="00521FBF"/>
    <w:rsid w:val="00525DE5"/>
    <w:rsid w:val="0052615C"/>
    <w:rsid w:val="00551D38"/>
    <w:rsid w:val="005660BD"/>
    <w:rsid w:val="00567FC9"/>
    <w:rsid w:val="00570126"/>
    <w:rsid w:val="005806E3"/>
    <w:rsid w:val="00585996"/>
    <w:rsid w:val="0058703A"/>
    <w:rsid w:val="005A3F92"/>
    <w:rsid w:val="005A405C"/>
    <w:rsid w:val="005B5D33"/>
    <w:rsid w:val="005C1635"/>
    <w:rsid w:val="005D5305"/>
    <w:rsid w:val="005E2C44"/>
    <w:rsid w:val="005E3202"/>
    <w:rsid w:val="005E4909"/>
    <w:rsid w:val="00600DC4"/>
    <w:rsid w:val="00603517"/>
    <w:rsid w:val="00607CA1"/>
    <w:rsid w:val="00610C43"/>
    <w:rsid w:val="00626F04"/>
    <w:rsid w:val="006413AA"/>
    <w:rsid w:val="00642835"/>
    <w:rsid w:val="0065003E"/>
    <w:rsid w:val="00665EA1"/>
    <w:rsid w:val="00681DA1"/>
    <w:rsid w:val="0068594E"/>
    <w:rsid w:val="00690ED5"/>
    <w:rsid w:val="00696108"/>
    <w:rsid w:val="00697EDF"/>
    <w:rsid w:val="006A0945"/>
    <w:rsid w:val="006A0FAB"/>
    <w:rsid w:val="006A6271"/>
    <w:rsid w:val="006C170D"/>
    <w:rsid w:val="006C375B"/>
    <w:rsid w:val="006D4207"/>
    <w:rsid w:val="006E21FB"/>
    <w:rsid w:val="006E5BB0"/>
    <w:rsid w:val="007010B6"/>
    <w:rsid w:val="00702E43"/>
    <w:rsid w:val="00712A2B"/>
    <w:rsid w:val="00713847"/>
    <w:rsid w:val="00722FA4"/>
    <w:rsid w:val="00726F37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7E6621"/>
    <w:rsid w:val="00800104"/>
    <w:rsid w:val="0080691C"/>
    <w:rsid w:val="00812402"/>
    <w:rsid w:val="00817868"/>
    <w:rsid w:val="00837283"/>
    <w:rsid w:val="00843C3D"/>
    <w:rsid w:val="00847D51"/>
    <w:rsid w:val="0085467E"/>
    <w:rsid w:val="00856B98"/>
    <w:rsid w:val="00870EE7"/>
    <w:rsid w:val="00873B74"/>
    <w:rsid w:val="00876FDE"/>
    <w:rsid w:val="00881AEE"/>
    <w:rsid w:val="008A0451"/>
    <w:rsid w:val="008A5E86"/>
    <w:rsid w:val="008A62A8"/>
    <w:rsid w:val="008B1118"/>
    <w:rsid w:val="008B30B7"/>
    <w:rsid w:val="008B3DB0"/>
    <w:rsid w:val="008B6B24"/>
    <w:rsid w:val="008E448A"/>
    <w:rsid w:val="008F33A2"/>
    <w:rsid w:val="008F647C"/>
    <w:rsid w:val="008F686C"/>
    <w:rsid w:val="009012A3"/>
    <w:rsid w:val="009314A4"/>
    <w:rsid w:val="009359C8"/>
    <w:rsid w:val="00945E82"/>
    <w:rsid w:val="00946F9E"/>
    <w:rsid w:val="0095466E"/>
    <w:rsid w:val="00957D6A"/>
    <w:rsid w:val="00964D1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3669C"/>
    <w:rsid w:val="00A47E70"/>
    <w:rsid w:val="00A521A7"/>
    <w:rsid w:val="00A526CC"/>
    <w:rsid w:val="00A72326"/>
    <w:rsid w:val="00A724DA"/>
    <w:rsid w:val="00A823B2"/>
    <w:rsid w:val="00A8322D"/>
    <w:rsid w:val="00A862B9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30FBA"/>
    <w:rsid w:val="00B42F87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563A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3675"/>
    <w:rsid w:val="00C953E5"/>
    <w:rsid w:val="00C95985"/>
    <w:rsid w:val="00C96EAE"/>
    <w:rsid w:val="00CA36CD"/>
    <w:rsid w:val="00CA3886"/>
    <w:rsid w:val="00CA4650"/>
    <w:rsid w:val="00CB1493"/>
    <w:rsid w:val="00CB204C"/>
    <w:rsid w:val="00CC0AD9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7C8A"/>
    <w:rsid w:val="00DA4A78"/>
    <w:rsid w:val="00DA75EC"/>
    <w:rsid w:val="00DC492A"/>
    <w:rsid w:val="00DD30F3"/>
    <w:rsid w:val="00E00442"/>
    <w:rsid w:val="00E20CD5"/>
    <w:rsid w:val="00E22736"/>
    <w:rsid w:val="00E2764E"/>
    <w:rsid w:val="00E30AF7"/>
    <w:rsid w:val="00E32FD7"/>
    <w:rsid w:val="00E412FD"/>
    <w:rsid w:val="00E42C12"/>
    <w:rsid w:val="00E469D3"/>
    <w:rsid w:val="00E50C3F"/>
    <w:rsid w:val="00E5646D"/>
    <w:rsid w:val="00E61B6E"/>
    <w:rsid w:val="00E640BC"/>
    <w:rsid w:val="00E71595"/>
    <w:rsid w:val="00E74E32"/>
    <w:rsid w:val="00E80524"/>
    <w:rsid w:val="00E81BF9"/>
    <w:rsid w:val="00E84466"/>
    <w:rsid w:val="00E855CA"/>
    <w:rsid w:val="00E90BF1"/>
    <w:rsid w:val="00EB4FA3"/>
    <w:rsid w:val="00EB7582"/>
    <w:rsid w:val="00EB77F5"/>
    <w:rsid w:val="00EB7B95"/>
    <w:rsid w:val="00EC5577"/>
    <w:rsid w:val="00ED0C86"/>
    <w:rsid w:val="00ED4616"/>
    <w:rsid w:val="00ED5B7D"/>
    <w:rsid w:val="00EE08C0"/>
    <w:rsid w:val="00EE7D7C"/>
    <w:rsid w:val="00EF152A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E42C3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qFormat/>
    <w:rsid w:val="0037583F"/>
    <w:pPr>
      <w:spacing w:after="160" w:line="280" w:lineRule="exact"/>
    </w:pPr>
    <w:rPr>
      <w:rFonts w:asciiTheme="minorHAnsi" w:eastAsiaTheme="minorEastAsia" w:hAnsiTheme="minorHAnsi" w:cstheme="minorBidi"/>
      <w:color w:val="404040" w:themeColor="text1" w:themeTint="BF"/>
      <w:sz w:val="22"/>
      <w:szCs w:val="22"/>
      <w:lang w:val="en-US" w:bidi="he-IL"/>
    </w:rPr>
  </w:style>
  <w:style w:type="paragraph" w:styleId="Revision">
    <w:name w:val="Revision"/>
    <w:hidden/>
    <w:uiPriority w:val="99"/>
    <w:semiHidden/>
    <w:rsid w:val="00027ED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5E3202"/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5E3202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5E320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E3202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E320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5E320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183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mp</cp:lastModifiedBy>
  <cp:revision>7</cp:revision>
  <cp:lastPrinted>1899-12-31T23:00:00Z</cp:lastPrinted>
  <dcterms:created xsi:type="dcterms:W3CDTF">2023-10-03T08:23:00Z</dcterms:created>
  <dcterms:modified xsi:type="dcterms:W3CDTF">2023-10-03T14:29:00Z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